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223DC4">
        <w:rPr>
          <w:rFonts w:cs="Arial"/>
          <w:sz w:val="24"/>
          <w:szCs w:val="24"/>
          <w:lang w:eastAsia="zh-CN"/>
        </w:rPr>
        <w:t>2220</w:t>
      </w:r>
      <w:bookmarkStart w:id="1" w:name="_GoBack"/>
      <w:bookmarkEnd w:id="1"/>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235BDA" w:rsidTr="006A49FB">
        <w:tc>
          <w:tcPr>
            <w:tcW w:w="9641" w:type="dxa"/>
            <w:gridSpan w:val="27"/>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rsidTr="006A49FB">
        <w:trPr>
          <w:trHeight w:val="90"/>
        </w:trPr>
        <w:tc>
          <w:tcPr>
            <w:tcW w:w="9641" w:type="dxa"/>
            <w:gridSpan w:val="27"/>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rsidTr="006A49FB">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D45903">
            <w:pPr>
              <w:pStyle w:val="CRCoverPage"/>
              <w:keepNext/>
              <w:keepLines/>
              <w:spacing w:after="0"/>
              <w:jc w:val="center"/>
              <w:rPr>
                <w:b/>
                <w:sz w:val="28"/>
              </w:rPr>
            </w:pPr>
            <w:r>
              <w:fldChar w:fldCharType="begin"/>
            </w:r>
            <w:r>
              <w:instrText xml:space="preserve"> DOCPROPERTY  Spec#  \* MERGEFORMAT </w:instrText>
            </w:r>
            <w:r>
              <w:fldChar w:fldCharType="separate"/>
            </w:r>
            <w:r w:rsidR="00CC0342">
              <w:rPr>
                <w:b/>
                <w:sz w:val="28"/>
              </w:rPr>
              <w:t>38.101-1</w:t>
            </w:r>
            <w:r>
              <w:rPr>
                <w:b/>
                <w:sz w:val="28"/>
              </w:rPr>
              <w:fldChar w:fldCharType="end"/>
            </w:r>
          </w:p>
        </w:tc>
        <w:tc>
          <w:tcPr>
            <w:tcW w:w="709" w:type="dxa"/>
            <w:gridSpan w:val="2"/>
            <w:shd w:val="clear" w:color="auto" w:fill="auto"/>
          </w:tcPr>
          <w:p w:rsidR="00235BDA" w:rsidRDefault="00CC0342">
            <w:pPr>
              <w:pStyle w:val="CRCoverPage"/>
              <w:keepNext/>
              <w:keepLines/>
              <w:spacing w:after="0"/>
              <w:jc w:val="center"/>
            </w:pPr>
            <w:r>
              <w:rPr>
                <w:b/>
                <w:sz w:val="28"/>
              </w:rPr>
              <w:t>CR</w:t>
            </w:r>
          </w:p>
        </w:tc>
        <w:tc>
          <w:tcPr>
            <w:tcW w:w="1276" w:type="dxa"/>
            <w:gridSpan w:val="5"/>
            <w:shd w:val="pct30" w:color="FFFF00" w:fill="auto"/>
          </w:tcPr>
          <w:p w:rsidR="00235BDA" w:rsidRDefault="00E027FE">
            <w:pPr>
              <w:pStyle w:val="CRCoverPage"/>
              <w:keepNext/>
              <w:keepLines/>
              <w:spacing w:after="0"/>
              <w:jc w:val="center"/>
              <w:rPr>
                <w:rFonts w:eastAsia="SimSun"/>
                <w:lang w:val="en-US" w:eastAsia="zh-CN"/>
              </w:rPr>
            </w:pPr>
            <w:r>
              <w:rPr>
                <w:b/>
                <w:sz w:val="28"/>
                <w:lang w:val="en-US" w:eastAsia="zh-CN"/>
              </w:rPr>
              <w:t>2148</w:t>
            </w:r>
          </w:p>
        </w:tc>
        <w:tc>
          <w:tcPr>
            <w:tcW w:w="709" w:type="dxa"/>
            <w:gridSpan w:val="3"/>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gridSpan w:val="3"/>
            <w:shd w:val="pct30" w:color="FFFF00" w:fill="auto"/>
          </w:tcPr>
          <w:p w:rsidR="00235BDA" w:rsidRDefault="00D45903">
            <w:pPr>
              <w:pStyle w:val="CRCoverPage"/>
              <w:keepNext/>
              <w:keepLines/>
              <w:spacing w:after="0"/>
              <w:jc w:val="center"/>
              <w:rPr>
                <w:b/>
              </w:rPr>
            </w:pPr>
            <w:r>
              <w:fldChar w:fldCharType="begin"/>
            </w:r>
            <w:r>
              <w:instrText xml:space="preserve"> DOCPROPERTY  Revision  \* MERGEFORMAT </w:instrText>
            </w:r>
            <w:r>
              <w:fldChar w:fldCharType="separate"/>
            </w:r>
            <w:r w:rsidR="00CC0342">
              <w:rPr>
                <w:b/>
                <w:sz w:val="28"/>
              </w:rPr>
              <w:t>-</w:t>
            </w:r>
            <w:r>
              <w:rPr>
                <w:b/>
                <w:sz w:val="28"/>
              </w:rPr>
              <w:fldChar w:fldCharType="end"/>
            </w:r>
          </w:p>
        </w:tc>
        <w:tc>
          <w:tcPr>
            <w:tcW w:w="2410" w:type="dxa"/>
            <w:gridSpan w:val="7"/>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gridSpan w:val="3"/>
            <w:shd w:val="pct30" w:color="FFFF00" w:fill="auto"/>
          </w:tcPr>
          <w:p w:rsidR="00235BDA" w:rsidRDefault="00D45903">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CC0342">
              <w:rPr>
                <w:b/>
                <w:sz w:val="28"/>
              </w:rPr>
              <w:t>1</w:t>
            </w:r>
            <w:r>
              <w:rPr>
                <w:b/>
                <w:sz w:val="28"/>
              </w:rPr>
              <w:fldChar w:fldCharType="end"/>
            </w:r>
            <w:r w:rsidR="00C569F5">
              <w:rPr>
                <w:rFonts w:eastAsia="SimSun"/>
                <w:b/>
                <w:sz w:val="28"/>
                <w:lang w:val="en-US" w:eastAsia="zh-CN"/>
              </w:rPr>
              <w:t>6</w:t>
            </w:r>
            <w:r w:rsidR="00CC0342">
              <w:rPr>
                <w:rFonts w:eastAsia="SimSun" w:hint="eastAsia"/>
                <w:b/>
                <w:sz w:val="28"/>
                <w:lang w:val="en-US" w:eastAsia="zh-CN"/>
              </w:rPr>
              <w:t>.</w:t>
            </w:r>
            <w:r w:rsidR="00C569F5">
              <w:rPr>
                <w:rFonts w:eastAsia="SimSun"/>
                <w:b/>
                <w:sz w:val="28"/>
                <w:lang w:val="en-US" w:eastAsia="zh-CN"/>
              </w:rPr>
              <w:t>18.</w:t>
            </w:r>
            <w:r w:rsidR="00CC0342">
              <w:rPr>
                <w:rFonts w:eastAsia="SimSun" w:hint="eastAsia"/>
                <w:b/>
                <w:sz w:val="28"/>
                <w:lang w:val="en-US" w:eastAsia="zh-CN"/>
              </w:rPr>
              <w:t>0</w:t>
            </w:r>
          </w:p>
        </w:tc>
        <w:tc>
          <w:tcPr>
            <w:tcW w:w="143" w:type="dxa"/>
            <w:gridSpan w:val="2"/>
            <w:tcBorders>
              <w:right w:val="single" w:sz="4" w:space="0" w:color="auto"/>
            </w:tcBorders>
          </w:tcPr>
          <w:p w:rsidR="00235BDA" w:rsidRDefault="00235BDA">
            <w:pPr>
              <w:pStyle w:val="CRCoverPage"/>
              <w:keepNext/>
              <w:keepLines/>
              <w:spacing w:after="0"/>
            </w:pP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pPr>
          </w:p>
        </w:tc>
      </w:tr>
      <w:tr w:rsidR="00235BDA" w:rsidTr="006A49FB">
        <w:tc>
          <w:tcPr>
            <w:tcW w:w="9641" w:type="dxa"/>
            <w:gridSpan w:val="27"/>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rsidTr="006A49FB">
        <w:tc>
          <w:tcPr>
            <w:tcW w:w="9641" w:type="dxa"/>
            <w:gridSpan w:val="27"/>
          </w:tcPr>
          <w:p w:rsidR="00235BDA" w:rsidRDefault="00235BDA">
            <w:pPr>
              <w:pStyle w:val="CRCoverPage"/>
              <w:keepNext/>
              <w:keepLines/>
              <w:spacing w:after="0"/>
              <w:rPr>
                <w:sz w:val="8"/>
                <w:szCs w:val="8"/>
              </w:rPr>
            </w:pPr>
          </w:p>
        </w:tc>
      </w:tr>
      <w:tr w:rsidR="00235BDA" w:rsidTr="006A49FB">
        <w:trPr>
          <w:gridAfter w:val="1"/>
          <w:wAfter w:w="6" w:type="dxa"/>
        </w:trPr>
        <w:tc>
          <w:tcPr>
            <w:tcW w:w="2835" w:type="dxa"/>
            <w:gridSpan w:val="6"/>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5"/>
            <w:shd w:val="clear" w:color="auto" w:fill="auto"/>
          </w:tcPr>
          <w:p w:rsidR="00235BDA" w:rsidRDefault="00CC0342">
            <w:pPr>
              <w:pStyle w:val="CRCoverPage"/>
              <w:keepNext/>
              <w:keepLines/>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6A49FB">
        <w:trPr>
          <w:gridAfter w:val="1"/>
          <w:wAfter w:w="6" w:type="dxa"/>
        </w:trPr>
        <w:tc>
          <w:tcPr>
            <w:tcW w:w="9640" w:type="dxa"/>
            <w:gridSpan w:val="26"/>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235BDA" w:rsidRDefault="00E027FE">
            <w:pPr>
              <w:pStyle w:val="CRCoverPage"/>
              <w:keepNext/>
              <w:keepLines/>
              <w:spacing w:after="0"/>
              <w:ind w:left="100"/>
              <w:rPr>
                <w:rFonts w:eastAsia="SimSun"/>
                <w:lang w:val="en-US" w:eastAsia="zh-CN"/>
              </w:rPr>
            </w:pPr>
            <w:r>
              <w:fldChar w:fldCharType="begin"/>
            </w:r>
            <w:r>
              <w:instrText xml:space="preserve"> DOCPROPERTY  CrTitle  \* MERGEFORMAT </w:instrText>
            </w:r>
            <w:r>
              <w:fldChar w:fldCharType="separate"/>
            </w:r>
            <w:r>
              <w:t>(</w:t>
            </w:r>
            <w:proofErr w:type="spellStart"/>
            <w:r>
              <w:t>NR_newRAT</w:t>
            </w:r>
            <w:proofErr w:type="spellEnd"/>
            <w:r>
              <w:t>-Core) CR to remove the word capable in power class related requirements</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235BDA" w:rsidRDefault="00D45903">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786B7C">
              <w:t>Huawei, HiSilicon</w:t>
            </w:r>
            <w:r>
              <w:fldChar w:fldCharType="end"/>
            </w: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235BDA" w:rsidRDefault="00D45903">
            <w:pPr>
              <w:pStyle w:val="CRCoverPage"/>
              <w:keepNext/>
              <w:keepLines/>
              <w:spacing w:after="0"/>
              <w:ind w:left="100"/>
            </w:pPr>
            <w:r>
              <w:fldChar w:fldCharType="begin"/>
            </w:r>
            <w:r>
              <w:instrText xml:space="preserve"> DOCPROPERTY  SourceIfTsg  \* MERGEFORMAT </w:instrText>
            </w:r>
            <w:r>
              <w:fldChar w:fldCharType="separate"/>
            </w:r>
            <w:r w:rsidR="00CC0342">
              <w:t>R4</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13"/>
            <w:shd w:val="pct30" w:color="FFFF00" w:fill="auto"/>
          </w:tcPr>
          <w:p w:rsidR="00235BDA" w:rsidRPr="00551C25" w:rsidRDefault="006A49FB" w:rsidP="00551C25">
            <w:pPr>
              <w:spacing w:after="0"/>
              <w:rPr>
                <w:rFonts w:ascii="Arial" w:hAnsi="Arial" w:cs="Arial"/>
                <w:sz w:val="18"/>
                <w:szCs w:val="18"/>
                <w:lang w:eastAsia="zh-CN"/>
              </w:rPr>
            </w:pPr>
            <w:proofErr w:type="spellStart"/>
            <w:r w:rsidRPr="006A49FB">
              <w:rPr>
                <w:rFonts w:ascii="Arial" w:hAnsi="Arial" w:cs="Arial"/>
                <w:sz w:val="18"/>
                <w:szCs w:val="18"/>
              </w:rPr>
              <w:t>NR_newRAT</w:t>
            </w:r>
            <w:proofErr w:type="spellEnd"/>
            <w:r w:rsidRPr="006A49FB">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6"/>
            <w:tcBorders>
              <w:right w:val="single" w:sz="4" w:space="0" w:color="auto"/>
            </w:tcBorders>
            <w:shd w:val="pct30" w:color="FFFF00" w:fill="auto"/>
          </w:tcPr>
          <w:p w:rsidR="00235BDA" w:rsidRDefault="00D45903">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1700AA">
              <w:rPr>
                <w:rFonts w:eastAsia="SimSun"/>
                <w:lang w:val="en-US" w:eastAsia="zh-CN"/>
              </w:rPr>
              <w:t>26</w:t>
            </w:r>
            <w:r>
              <w:rPr>
                <w:rFonts w:eastAsia="SimSun"/>
                <w:lang w:val="en-US" w:eastAsia="zh-CN"/>
              </w:rP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1986" w:type="dxa"/>
            <w:gridSpan w:val="7"/>
          </w:tcPr>
          <w:p w:rsidR="00235BDA" w:rsidRDefault="00235BDA">
            <w:pPr>
              <w:pStyle w:val="CRCoverPage"/>
              <w:keepNext/>
              <w:keepLines/>
              <w:spacing w:after="0"/>
              <w:rPr>
                <w:sz w:val="8"/>
                <w:szCs w:val="8"/>
              </w:rPr>
            </w:pPr>
          </w:p>
        </w:tc>
        <w:tc>
          <w:tcPr>
            <w:tcW w:w="2267" w:type="dxa"/>
            <w:gridSpan w:val="7"/>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6"/>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cantSplit/>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gridSpan w:val="2"/>
            <w:shd w:val="pct30" w:color="FFFF00" w:fill="auto"/>
          </w:tcPr>
          <w:p w:rsidR="00235BDA" w:rsidRDefault="00D03264">
            <w:pPr>
              <w:pStyle w:val="CRCoverPage"/>
              <w:keepNext/>
              <w:keepLines/>
              <w:spacing w:after="0"/>
              <w:ind w:left="100" w:right="-609"/>
              <w:rPr>
                <w:b/>
              </w:rPr>
            </w:pPr>
            <w:r>
              <w:rPr>
                <w:lang w:val="en-US" w:eastAsia="zh-CN"/>
              </w:rPr>
              <w:t>A</w:t>
            </w:r>
            <w:r w:rsidR="00CC0342">
              <w:fldChar w:fldCharType="begin"/>
            </w:r>
            <w:r w:rsidR="00CC0342">
              <w:instrText xml:space="preserve"> DOCPROPERTY  Cat  \* MERGEFORMAT </w:instrText>
            </w:r>
            <w:r w:rsidR="00CC0342">
              <w:fldChar w:fldCharType="end"/>
            </w:r>
          </w:p>
        </w:tc>
        <w:tc>
          <w:tcPr>
            <w:tcW w:w="3402" w:type="dxa"/>
            <w:gridSpan w:val="12"/>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6"/>
            <w:tcBorders>
              <w:right w:val="single" w:sz="4" w:space="0" w:color="auto"/>
            </w:tcBorders>
            <w:shd w:val="pct30" w:color="FFFF00" w:fill="auto"/>
          </w:tcPr>
          <w:p w:rsidR="00235BDA" w:rsidRDefault="00D45903">
            <w:pPr>
              <w:pStyle w:val="CRCoverPage"/>
              <w:keepNext/>
              <w:keepLines/>
              <w:spacing w:after="0"/>
              <w:ind w:left="100"/>
            </w:pPr>
            <w:r>
              <w:fldChar w:fldCharType="begin"/>
            </w:r>
            <w:r>
              <w:instrText xml:space="preserve"> DOCPROPERTY  Release  \* MERGEFORMAT </w:instrText>
            </w:r>
            <w:r>
              <w:fldChar w:fldCharType="separate"/>
            </w:r>
            <w:r w:rsidR="00CC0342">
              <w:t>Rel-1</w:t>
            </w:r>
            <w:r w:rsidR="00C569F5">
              <w:t>6</w:t>
            </w:r>
            <w:r>
              <w:fldChar w:fldCharType="end"/>
            </w:r>
          </w:p>
        </w:tc>
      </w:tr>
      <w:tr w:rsidR="00235BDA" w:rsidTr="006A49FB">
        <w:trPr>
          <w:gridAfter w:val="1"/>
          <w:wAfter w:w="6" w:type="dxa"/>
        </w:trPr>
        <w:tc>
          <w:tcPr>
            <w:tcW w:w="1843" w:type="dxa"/>
            <w:gridSpan w:val="3"/>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6"/>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7"/>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6A49FB">
        <w:trPr>
          <w:gridAfter w:val="1"/>
          <w:wAfter w:w="6" w:type="dxa"/>
        </w:trPr>
        <w:tc>
          <w:tcPr>
            <w:tcW w:w="1843" w:type="dxa"/>
            <w:gridSpan w:val="3"/>
          </w:tcPr>
          <w:p w:rsidR="00235BDA" w:rsidRDefault="00235BDA">
            <w:pPr>
              <w:pStyle w:val="CRCoverPage"/>
              <w:keepNext/>
              <w:keepLines/>
              <w:spacing w:after="0"/>
              <w:rPr>
                <w:b/>
                <w:i/>
                <w:sz w:val="8"/>
                <w:szCs w:val="8"/>
              </w:rPr>
            </w:pPr>
          </w:p>
        </w:tc>
        <w:tc>
          <w:tcPr>
            <w:tcW w:w="7797" w:type="dxa"/>
            <w:gridSpan w:val="23"/>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235BDA" w:rsidRDefault="006A49FB">
            <w:pPr>
              <w:pStyle w:val="CRCoverPage"/>
              <w:keepNext/>
              <w:keepLines/>
              <w:spacing w:line="240" w:lineRule="auto"/>
              <w:rPr>
                <w:rFonts w:cs="Arial"/>
                <w:lang w:val="en-US" w:eastAsia="zh-CN"/>
              </w:rPr>
            </w:pPr>
            <w:r>
              <w:rPr>
                <w:rFonts w:cs="Arial"/>
                <w:lang w:val="en-US" w:eastAsia="zh-CN"/>
              </w:rPr>
              <w:t>The CR in R4-2319454 and the mirror CRs were agreed in RAN4#109</w:t>
            </w:r>
            <w:r w:rsidR="00992795">
              <w:rPr>
                <w:rFonts w:cs="Arial"/>
                <w:lang w:val="en-US" w:eastAsia="zh-CN"/>
              </w:rPr>
              <w:t>. As a result,</w:t>
            </w:r>
            <w:r>
              <w:rPr>
                <w:rFonts w:cs="Arial"/>
                <w:lang w:val="en-US" w:eastAsia="zh-CN"/>
              </w:rPr>
              <w:t xml:space="preserve"> the word “capable” as in “power class 3 capable UE” is removed from all power boosting related requirements. However, the word capable is used in many other occasions </w:t>
            </w:r>
            <w:r w:rsidR="00721C38">
              <w:rPr>
                <w:rFonts w:cs="Arial"/>
                <w:lang w:val="en-US" w:eastAsia="zh-CN"/>
              </w:rPr>
              <w:t>involving</w:t>
            </w:r>
            <w:r>
              <w:rPr>
                <w:rFonts w:cs="Arial"/>
                <w:lang w:val="en-US" w:eastAsia="zh-CN"/>
              </w:rPr>
              <w:t xml:space="preserve"> power class</w:t>
            </w:r>
            <w:r w:rsidR="005F586E">
              <w:rPr>
                <w:rFonts w:cs="Arial"/>
                <w:lang w:val="en-US" w:eastAsia="zh-CN"/>
              </w:rPr>
              <w:t>es</w:t>
            </w:r>
            <w:r>
              <w:rPr>
                <w:rFonts w:cs="Arial"/>
                <w:lang w:val="en-US" w:eastAsia="zh-CN"/>
              </w:rPr>
              <w:t>, and similar ambiguity exists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554007" w:rsidRDefault="006A49FB" w:rsidP="00837CBF">
            <w:pPr>
              <w:pStyle w:val="CRCoverPage"/>
              <w:keepNext/>
              <w:keepLines/>
              <w:spacing w:line="240" w:lineRule="auto"/>
              <w:rPr>
                <w:rFonts w:cs="Arial"/>
                <w:lang w:val="en-US" w:eastAsia="zh-CN"/>
              </w:rPr>
            </w:pPr>
            <w:r>
              <w:rPr>
                <w:rFonts w:cs="Arial"/>
                <w:lang w:val="en-US" w:eastAsia="zh-CN"/>
              </w:rPr>
              <w:t>Remove</w:t>
            </w:r>
            <w:r w:rsidR="00CC60DC">
              <w:rPr>
                <w:rFonts w:cs="Arial"/>
                <w:lang w:val="en-US" w:eastAsia="zh-CN"/>
              </w:rPr>
              <w:t xml:space="preserve"> </w:t>
            </w:r>
            <w:r>
              <w:rPr>
                <w:rFonts w:cs="Arial"/>
                <w:lang w:val="en-US" w:eastAsia="zh-CN"/>
              </w:rPr>
              <w:t xml:space="preserve">the remaining usage of </w:t>
            </w:r>
            <w:r w:rsidR="00CC60DC">
              <w:rPr>
                <w:rFonts w:cs="Arial"/>
                <w:lang w:val="en-US" w:eastAsia="zh-CN"/>
              </w:rPr>
              <w:t>“</w:t>
            </w:r>
            <w:r>
              <w:rPr>
                <w:rFonts w:cs="Arial"/>
                <w:lang w:val="en-US" w:eastAsia="zh-CN"/>
              </w:rPr>
              <w:t>capable</w:t>
            </w:r>
            <w:r w:rsidR="00CC60DC">
              <w:rPr>
                <w:rFonts w:cs="Arial"/>
                <w:lang w:val="en-US" w:eastAsia="zh-CN"/>
              </w:rPr>
              <w:t>”</w:t>
            </w:r>
            <w:r>
              <w:rPr>
                <w:rFonts w:cs="Arial"/>
                <w:lang w:val="en-US" w:eastAsia="zh-CN"/>
              </w:rPr>
              <w:t xml:space="preserve"> or “capable of”</w:t>
            </w:r>
            <w:r w:rsidR="00CC60DC">
              <w:rPr>
                <w:rFonts w:cs="Arial"/>
                <w:lang w:val="en-US" w:eastAsia="zh-CN"/>
              </w:rPr>
              <w:t xml:space="preserve"> </w:t>
            </w:r>
            <w:r>
              <w:rPr>
                <w:rFonts w:cs="Arial"/>
                <w:lang w:val="en-US" w:eastAsia="zh-CN"/>
              </w:rPr>
              <w:t>from power class related requirements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keepNext/>
              <w:keepLines/>
              <w:spacing w:after="0"/>
              <w:rPr>
                <w:rFonts w:ascii="Arial" w:hAnsi="Arial" w:cs="Arial"/>
              </w:rPr>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235BDA" w:rsidRDefault="006A49FB">
            <w:pPr>
              <w:keepNext/>
              <w:keepLines/>
              <w:spacing w:after="0"/>
              <w:ind w:left="100"/>
              <w:rPr>
                <w:rFonts w:ascii="Arial" w:hAnsi="Arial" w:cs="Arial"/>
                <w:lang w:eastAsia="zh-CN"/>
              </w:rPr>
            </w:pPr>
            <w:r>
              <w:rPr>
                <w:rFonts w:ascii="Arial" w:hAnsi="Arial" w:cs="Arial"/>
                <w:lang w:val="en-US" w:eastAsia="zh-CN"/>
              </w:rPr>
              <w:t>Ambiguity remains</w:t>
            </w:r>
            <w:r w:rsidR="00CC0342">
              <w:rPr>
                <w:rFonts w:ascii="Arial" w:hAnsi="Arial" w:cs="Arial"/>
                <w:lang w:val="en-US" w:eastAsia="zh-CN"/>
              </w:rPr>
              <w:t>.</w:t>
            </w:r>
          </w:p>
        </w:tc>
      </w:tr>
      <w:tr w:rsidR="00235BDA" w:rsidTr="006A49FB">
        <w:trPr>
          <w:gridAfter w:val="1"/>
          <w:wAfter w:w="6" w:type="dxa"/>
        </w:trPr>
        <w:tc>
          <w:tcPr>
            <w:tcW w:w="2694" w:type="dxa"/>
            <w:gridSpan w:val="5"/>
          </w:tcPr>
          <w:p w:rsidR="00235BDA" w:rsidRDefault="00235BDA">
            <w:pPr>
              <w:pStyle w:val="CRCoverPage"/>
              <w:keepNext/>
              <w:keepLines/>
              <w:spacing w:after="0"/>
              <w:rPr>
                <w:b/>
                <w:i/>
                <w:sz w:val="8"/>
                <w:szCs w:val="8"/>
              </w:rPr>
            </w:pPr>
          </w:p>
        </w:tc>
        <w:tc>
          <w:tcPr>
            <w:tcW w:w="6946" w:type="dxa"/>
            <w:gridSpan w:val="21"/>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235BDA" w:rsidRDefault="00855B12">
            <w:pPr>
              <w:pStyle w:val="CRCoverPage"/>
              <w:keepNext/>
              <w:keepLines/>
              <w:spacing w:after="0"/>
              <w:rPr>
                <w:rFonts w:eastAsia="SimSun" w:cs="Arial"/>
                <w:lang w:val="en-US" w:eastAsia="zh-CN"/>
              </w:rPr>
            </w:pPr>
            <w:r>
              <w:rPr>
                <w:rFonts w:cs="Arial"/>
                <w:lang w:val="en-US" w:eastAsia="zh-CN"/>
              </w:rPr>
              <w:t>6.2.4</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10"/>
            <w:shd w:val="clear" w:color="auto" w:fill="auto"/>
          </w:tcPr>
          <w:p w:rsidR="00235BDA" w:rsidRDefault="00235BDA">
            <w:pPr>
              <w:pStyle w:val="CRCoverPage"/>
              <w:keepNext/>
              <w:keepLines/>
              <w:tabs>
                <w:tab w:val="right" w:pos="2893"/>
              </w:tabs>
              <w:spacing w:after="0"/>
            </w:pPr>
          </w:p>
        </w:tc>
        <w:tc>
          <w:tcPr>
            <w:tcW w:w="3401" w:type="dxa"/>
            <w:gridSpan w:val="8"/>
            <w:tcBorders>
              <w:right w:val="single" w:sz="4" w:space="0" w:color="auto"/>
            </w:tcBorders>
            <w:shd w:val="clear" w:color="FFFF00" w:fill="auto"/>
          </w:tcPr>
          <w:p w:rsidR="00235BDA" w:rsidRDefault="00235BDA">
            <w:pPr>
              <w:pStyle w:val="CRCoverPage"/>
              <w:keepNext/>
              <w:keepLines/>
              <w:spacing w:after="0"/>
              <w:ind w:left="99"/>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10"/>
            <w:shd w:val="clear" w:color="auto" w:fill="auto"/>
          </w:tcPr>
          <w:p w:rsidR="00235BDA" w:rsidRDefault="00CC0342">
            <w:pPr>
              <w:pStyle w:val="CRCoverPage"/>
              <w:keepNext/>
              <w:keepLines/>
              <w:spacing w:after="0"/>
            </w:pPr>
            <w:r>
              <w:t xml:space="preserve"> Test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spacing w:after="0"/>
            </w:pPr>
            <w:r>
              <w:t xml:space="preserve"> O&amp;M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rPr>
            </w:pPr>
          </w:p>
        </w:tc>
        <w:tc>
          <w:tcPr>
            <w:tcW w:w="6946" w:type="dxa"/>
            <w:gridSpan w:val="21"/>
            <w:tcBorders>
              <w:right w:val="single" w:sz="4" w:space="0" w:color="auto"/>
            </w:tcBorders>
          </w:tcPr>
          <w:p w:rsidR="00235BDA" w:rsidRDefault="00235BDA">
            <w:pPr>
              <w:pStyle w:val="CRCoverPage"/>
              <w:keepNext/>
              <w:keepLines/>
              <w:spacing w:after="0"/>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6A49FB">
        <w:trPr>
          <w:gridAfter w:val="1"/>
          <w:wAfter w:w="6" w:type="dxa"/>
        </w:trPr>
        <w:tc>
          <w:tcPr>
            <w:tcW w:w="2694" w:type="dxa"/>
            <w:gridSpan w:val="5"/>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6A49FB">
        <w:trPr>
          <w:gridAfter w:val="1"/>
          <w:wAfter w:w="6" w:type="dxa"/>
        </w:trPr>
        <w:tc>
          <w:tcPr>
            <w:tcW w:w="2694" w:type="dxa"/>
            <w:gridSpan w:val="5"/>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D03264" w:rsidRDefault="00D03264">
      <w:pPr>
        <w:spacing w:after="0" w:line="240" w:lineRule="auto"/>
        <w:rPr>
          <w:rFonts w:ascii="Arial" w:eastAsia="??" w:hAnsi="Arial"/>
          <w:color w:val="FF0000"/>
          <w:sz w:val="32"/>
          <w:szCs w:val="32"/>
        </w:rPr>
      </w:pPr>
      <w:bookmarkStart w:id="2" w:name="_Toc515553226"/>
      <w:bookmarkStart w:id="3" w:name="_Hlk500785459"/>
      <w:bookmarkStart w:id="4" w:name="_Toc513025448"/>
      <w:r>
        <w:rPr>
          <w:rFonts w:eastAsia="??"/>
          <w:color w:val="FF0000"/>
          <w:szCs w:val="32"/>
        </w:rPr>
        <w:br w:type="page"/>
      </w:r>
    </w:p>
    <w:p w:rsidR="00235BDA" w:rsidRDefault="00CC0342">
      <w:pPr>
        <w:pStyle w:val="Heading2"/>
        <w:rPr>
          <w:rFonts w:eastAsia="??"/>
          <w:color w:val="FF0000"/>
          <w:szCs w:val="32"/>
        </w:rPr>
      </w:pPr>
      <w:r>
        <w:rPr>
          <w:rFonts w:eastAsia="??"/>
          <w:color w:val="FF0000"/>
          <w:szCs w:val="32"/>
        </w:rPr>
        <w:lastRenderedPageBreak/>
        <w:t>&lt;&lt; Start of change &gt;&gt;</w:t>
      </w:r>
    </w:p>
    <w:p w:rsidR="00435C1E" w:rsidRPr="001C0CC4" w:rsidRDefault="00435C1E" w:rsidP="00435C1E">
      <w:pPr>
        <w:pStyle w:val="Heading3"/>
        <w:rPr>
          <w:lang w:eastAsia="zh-CN"/>
        </w:rPr>
      </w:pPr>
      <w:bookmarkStart w:id="5" w:name="_Toc45888100"/>
      <w:bookmarkStart w:id="6" w:name="_Toc45888699"/>
      <w:bookmarkStart w:id="7" w:name="_Toc59649980"/>
      <w:bookmarkStart w:id="8" w:name="_Toc61357244"/>
      <w:bookmarkStart w:id="9" w:name="_Toc61359018"/>
      <w:bookmarkStart w:id="10" w:name="_Toc67915955"/>
      <w:bookmarkStart w:id="11" w:name="_Toc75533499"/>
      <w:bookmarkStart w:id="12" w:name="_Toc75819385"/>
      <w:bookmarkStart w:id="13" w:name="_Toc76508229"/>
      <w:bookmarkStart w:id="14" w:name="_Toc76717179"/>
      <w:bookmarkStart w:id="15" w:name="_Toc83293820"/>
      <w:bookmarkStart w:id="16" w:name="_Toc84334859"/>
      <w:r w:rsidRPr="001C0CC4">
        <w:t>6.2.4</w:t>
      </w:r>
      <w:r w:rsidRPr="001C0CC4">
        <w:tab/>
        <w:t>Configured transmitted power</w:t>
      </w:r>
      <w:bookmarkEnd w:id="5"/>
      <w:bookmarkEnd w:id="6"/>
      <w:bookmarkEnd w:id="7"/>
      <w:bookmarkEnd w:id="8"/>
      <w:bookmarkEnd w:id="9"/>
      <w:bookmarkEnd w:id="10"/>
      <w:bookmarkEnd w:id="11"/>
      <w:bookmarkEnd w:id="12"/>
      <w:bookmarkEnd w:id="13"/>
      <w:bookmarkEnd w:id="14"/>
      <w:bookmarkEnd w:id="15"/>
      <w:bookmarkEnd w:id="16"/>
    </w:p>
    <w:p w:rsidR="00435C1E" w:rsidRPr="001C0CC4" w:rsidRDefault="00435C1E" w:rsidP="00435C1E">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rsidR="00435C1E" w:rsidRPr="001C0CC4" w:rsidRDefault="00435C1E" w:rsidP="00435C1E">
      <w:pPr>
        <w:pStyle w:val="EQ"/>
        <w:jc w:val="center"/>
        <w:rPr>
          <w:lang w:eastAsia="zh-CN"/>
        </w:rPr>
      </w:pPr>
      <w:proofErr w:type="spellStart"/>
      <w:r w:rsidRPr="001C0CC4">
        <w:rPr>
          <w:lang w:eastAsia="zh-CN"/>
        </w:rPr>
        <w:t>P</w:t>
      </w:r>
      <w:r w:rsidRPr="001C0CC4">
        <w:rPr>
          <w:vertAlign w:val="subscript"/>
          <w:lang w:eastAsia="zh-C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  </w:t>
      </w:r>
      <w:proofErr w:type="spellStart"/>
      <w:r w:rsidRPr="001C0CC4">
        <w:rPr>
          <w:lang w:eastAsia="zh-CN"/>
        </w:rPr>
        <w:t>P</w:t>
      </w:r>
      <w:r w:rsidRPr="001C0CC4">
        <w:rPr>
          <w:vertAlign w:val="subscript"/>
          <w:lang w:eastAsia="zh-CN"/>
        </w:rPr>
        <w:t>CMAX,f,c</w:t>
      </w:r>
      <w:proofErr w:type="spellEnd"/>
      <w:r w:rsidRPr="001C0CC4">
        <w:rPr>
          <w:lang w:eastAsia="zh-CN"/>
        </w:rPr>
        <w:t xml:space="preserve">  ≤  </w:t>
      </w:r>
      <w:proofErr w:type="spellStart"/>
      <w:r w:rsidRPr="001C0CC4">
        <w:rPr>
          <w:lang w:eastAsia="zh-CN"/>
        </w:rPr>
        <w:t>P</w:t>
      </w:r>
      <w:r w:rsidRPr="001C0CC4">
        <w:rPr>
          <w:vertAlign w:val="subscript"/>
          <w:lang w:eastAsia="zh-CN"/>
        </w:rPr>
        <w:t>CMAX_H,f,c</w:t>
      </w:r>
      <w:proofErr w:type="spellEnd"/>
      <w:r w:rsidRPr="001C0CC4">
        <w:rPr>
          <w:lang w:eastAsia="zh-CN"/>
        </w:rPr>
        <w:t xml:space="preserve"> with</w:t>
      </w:r>
    </w:p>
    <w:p w:rsidR="00435C1E" w:rsidRPr="001C0CC4" w:rsidRDefault="00435C1E" w:rsidP="00435C1E">
      <w:pPr>
        <w:pStyle w:val="EQ"/>
        <w:jc w:val="center"/>
        <w:rPr>
          <w:lang w:eastAsia="zh-CN"/>
        </w:rPr>
      </w:pPr>
      <w:r w:rsidRPr="001C0CC4">
        <w:rPr>
          <w:lang w:eastAsia="zh-CN"/>
        </w:rPr>
        <w:tab/>
      </w:r>
      <w:proofErr w:type="spellStart"/>
      <w:r w:rsidRPr="001C0CC4">
        <w:rPr>
          <w:lang w:eastAsia="zh-CN"/>
        </w:rPr>
        <w:t>P</w:t>
      </w:r>
      <w:r w:rsidRPr="001C0CC4">
        <w:rPr>
          <w:vertAlign w:val="subscript"/>
          <w:lang w:eastAsia="zh-C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 MIN {</w:t>
      </w:r>
      <w:proofErr w:type="spellStart"/>
      <w:r w:rsidRPr="001C0CC4">
        <w:rPr>
          <w:lang w:eastAsia="zh-CN"/>
        </w:rPr>
        <w:t>P</w:t>
      </w:r>
      <w:r w:rsidRPr="001C0CC4">
        <w:rPr>
          <w:vertAlign w:val="subscript"/>
          <w:lang w:eastAsia="zh-CN"/>
        </w:rPr>
        <w:t>EMAX,c</w:t>
      </w:r>
      <w:proofErr w:type="spellEnd"/>
      <w:r w:rsidRPr="001C0CC4">
        <w:rPr>
          <w:lang w:eastAsia="zh-CN"/>
        </w:rPr>
        <w:t>– ∆</w:t>
      </w:r>
      <w:proofErr w:type="spellStart"/>
      <w:r w:rsidRPr="001C0CC4">
        <w:rPr>
          <w:lang w:eastAsia="zh-CN"/>
        </w:rPr>
        <w:t>T</w:t>
      </w:r>
      <w:r w:rsidRPr="001C0CC4">
        <w:rPr>
          <w:vertAlign w:val="subscript"/>
          <w:lang w:eastAsia="zh-CN"/>
        </w:rPr>
        <w:t>C,c</w:t>
      </w:r>
      <w:proofErr w:type="spellEnd"/>
      <w:r w:rsidRPr="001C0CC4">
        <w:rPr>
          <w:lang w:eastAsia="zh-CN"/>
        </w:rPr>
        <w:t>,  (</w:t>
      </w:r>
      <w:proofErr w:type="spellStart"/>
      <w:r w:rsidRPr="001C0CC4">
        <w:rPr>
          <w:lang w:eastAsia="zh-CN"/>
        </w:rPr>
        <w:t>P</w:t>
      </w:r>
      <w:r w:rsidRPr="001C0CC4">
        <w:rPr>
          <w:vertAlign w:val="subscript"/>
          <w:lang w:eastAsia="zh-CN"/>
        </w:rPr>
        <w:t>PowerClass</w:t>
      </w:r>
      <w:proofErr w:type="spellEnd"/>
      <w:r w:rsidRPr="001C0CC4">
        <w:rPr>
          <w:lang w:eastAsia="zh-CN"/>
        </w:rPr>
        <w:t xml:space="preserve"> – </w:t>
      </w:r>
      <w:proofErr w:type="spellStart"/>
      <w:r w:rsidRPr="001C0CC4">
        <w:rPr>
          <w:lang w:eastAsia="zh-CN"/>
        </w:rPr>
        <w:t>ΔP</w:t>
      </w:r>
      <w:r w:rsidRPr="001C0CC4">
        <w:rPr>
          <w:vertAlign w:val="subscript"/>
          <w:lang w:eastAsia="zh-CN"/>
        </w:rPr>
        <w:t>PowerClass</w:t>
      </w:r>
      <w:proofErr w:type="spellEnd"/>
      <w:r w:rsidRPr="001C0CC4">
        <w:rPr>
          <w:lang w:eastAsia="zh-CN"/>
        </w:rPr>
        <w:t>) – MAX(MAX(</w:t>
      </w:r>
      <w:proofErr w:type="spellStart"/>
      <w:r w:rsidRPr="001C0CC4">
        <w:rPr>
          <w:lang w:eastAsia="zh-CN"/>
        </w:rPr>
        <w:t>MPR</w:t>
      </w:r>
      <w:r w:rsidRPr="001C0CC4">
        <w:rPr>
          <w:vertAlign w:val="subscript"/>
          <w:lang w:eastAsia="zh-CN"/>
        </w:rPr>
        <w:t>c</w:t>
      </w:r>
      <w:proofErr w:type="spellEnd"/>
      <w:r w:rsidRPr="00C237B5">
        <w:rPr>
          <w:lang w:eastAsia="zh-CN"/>
        </w:rPr>
        <w:t>+</w:t>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A-</w:t>
      </w:r>
      <w:proofErr w:type="spellStart"/>
      <w:r w:rsidRPr="001C0CC4">
        <w:rPr>
          <w:lang w:eastAsia="zh-CN"/>
        </w:rPr>
        <w:t>MPR</w:t>
      </w:r>
      <w:r w:rsidRPr="001C0CC4">
        <w:rPr>
          <w:vertAlign w:val="subscript"/>
          <w:lang w:eastAsia="zh-CN"/>
        </w:rPr>
        <w:t>c</w:t>
      </w:r>
      <w:proofErr w:type="spellEnd"/>
      <w:r w:rsidRPr="001C0CC4">
        <w:rPr>
          <w:lang w:eastAsia="zh-CN"/>
        </w:rPr>
        <w:t xml:space="preserve">)+ </w:t>
      </w:r>
      <w:proofErr w:type="spellStart"/>
      <w:r w:rsidRPr="001C0CC4">
        <w:rPr>
          <w:lang w:eastAsia="zh-CN"/>
        </w:rPr>
        <w:t>ΔT</w:t>
      </w:r>
      <w:r w:rsidRPr="001C0CC4">
        <w:rPr>
          <w:vertAlign w:val="subscript"/>
          <w:lang w:eastAsia="zh-CN"/>
        </w:rPr>
        <w:t>IB,c</w:t>
      </w:r>
      <w:proofErr w:type="spellEnd"/>
      <w:r w:rsidRPr="001C0CC4">
        <w:rPr>
          <w:lang w:eastAsia="zh-CN"/>
        </w:rPr>
        <w:t xml:space="preserve"> + ∆</w:t>
      </w:r>
      <w:proofErr w:type="spellStart"/>
      <w:r w:rsidRPr="001C0CC4">
        <w:rPr>
          <w:lang w:eastAsia="zh-CN"/>
        </w:rPr>
        <w:t>T</w:t>
      </w:r>
      <w:r w:rsidRPr="001C0CC4">
        <w:rPr>
          <w:vertAlign w:val="subscript"/>
          <w:lang w:eastAsia="zh-CN"/>
        </w:rPr>
        <w:t>C,c</w:t>
      </w:r>
      <w:proofErr w:type="spellEnd"/>
      <w:r w:rsidRPr="001C0CC4">
        <w:rPr>
          <w:vertAlign w:val="subscript"/>
          <w:lang w:eastAsia="zh-CN"/>
        </w:rPr>
        <w:t xml:space="preserve"> </w:t>
      </w:r>
      <w:r w:rsidRPr="001C0CC4">
        <w:rPr>
          <w:lang w:eastAsia="zh-CN"/>
        </w:rPr>
        <w:t>+</w:t>
      </w:r>
      <w:r w:rsidRPr="001C0CC4">
        <w:rPr>
          <w:vertAlign w:val="subscript"/>
          <w:lang w:eastAsia="zh-CN"/>
        </w:rPr>
        <w:t xml:space="preserve"> </w:t>
      </w:r>
      <w:r w:rsidRPr="001C0CC4">
        <w:t>∆</w:t>
      </w:r>
      <w:proofErr w:type="spellStart"/>
      <w:r w:rsidRPr="001C0CC4">
        <w:t>T</w:t>
      </w:r>
      <w:r w:rsidRPr="001C0CC4">
        <w:rPr>
          <w:vertAlign w:val="subscript"/>
          <w:lang w:eastAsia="zh-CN"/>
        </w:rPr>
        <w:t>RxSRS</w:t>
      </w:r>
      <w:proofErr w:type="spellEnd"/>
      <w:r w:rsidRPr="001C0CC4">
        <w:rPr>
          <w:lang w:eastAsia="zh-CN"/>
        </w:rPr>
        <w:t>, P-</w:t>
      </w:r>
      <w:proofErr w:type="spellStart"/>
      <w:r w:rsidRPr="001C0CC4">
        <w:rPr>
          <w:lang w:eastAsia="zh-CN"/>
        </w:rPr>
        <w:t>MPR</w:t>
      </w:r>
      <w:r w:rsidRPr="001C0CC4">
        <w:rPr>
          <w:vertAlign w:val="subscript"/>
          <w:lang w:eastAsia="zh-CN"/>
        </w:rPr>
        <w:t>c</w:t>
      </w:r>
      <w:proofErr w:type="spellEnd"/>
      <w:r w:rsidRPr="001C0CC4">
        <w:rPr>
          <w:lang w:eastAsia="zh-CN"/>
        </w:rPr>
        <w:t>) }</w:t>
      </w:r>
    </w:p>
    <w:p w:rsidR="00435C1E" w:rsidRPr="001C0CC4" w:rsidRDefault="00435C1E" w:rsidP="00435C1E">
      <w:pPr>
        <w:pStyle w:val="EQ"/>
        <w:jc w:val="center"/>
        <w:rPr>
          <w:lang w:eastAsia="zh-CN"/>
        </w:rPr>
      </w:pPr>
      <w:proofErr w:type="spellStart"/>
      <w:r w:rsidRPr="001C0CC4">
        <w:rPr>
          <w:lang w:eastAsia="zh-CN"/>
        </w:rPr>
        <w:t>P</w:t>
      </w:r>
      <w:r w:rsidRPr="001C0CC4">
        <w:rPr>
          <w:vertAlign w:val="subscript"/>
          <w:lang w:eastAsia="zh-CN"/>
        </w:rPr>
        <w:t>CMAX_</w:t>
      </w:r>
      <w:proofErr w:type="gramStart"/>
      <w:r w:rsidRPr="001C0CC4">
        <w:rPr>
          <w:vertAlign w:val="subscript"/>
          <w:lang w:eastAsia="zh-CN"/>
        </w:rPr>
        <w:t>H,f</w:t>
      </w:r>
      <w:proofErr w:type="gramEnd"/>
      <w:r w:rsidRPr="001C0CC4">
        <w:rPr>
          <w:vertAlign w:val="subscript"/>
          <w:lang w:eastAsia="zh-CN"/>
        </w:rPr>
        <w:t>,c</w:t>
      </w:r>
      <w:proofErr w:type="spellEnd"/>
      <w:r w:rsidRPr="001C0CC4">
        <w:rPr>
          <w:lang w:eastAsia="zh-CN"/>
        </w:rPr>
        <w:t xml:space="preserve"> = MIN {</w:t>
      </w:r>
      <w:proofErr w:type="spellStart"/>
      <w:r w:rsidRPr="001C0CC4">
        <w:rPr>
          <w:lang w:eastAsia="zh-CN"/>
        </w:rPr>
        <w:t>P</w:t>
      </w:r>
      <w:r w:rsidRPr="001C0CC4">
        <w:rPr>
          <w:vertAlign w:val="subscript"/>
          <w:lang w:eastAsia="zh-CN"/>
        </w:rPr>
        <w:t>EMAX,c</w:t>
      </w:r>
      <w:proofErr w:type="spellEnd"/>
      <w:r w:rsidRPr="001C0CC4">
        <w:rPr>
          <w:lang w:eastAsia="zh-CN"/>
        </w:rPr>
        <w:t xml:space="preserve">,  </w:t>
      </w:r>
      <w:proofErr w:type="spellStart"/>
      <w:r w:rsidRPr="001C0CC4">
        <w:rPr>
          <w:lang w:eastAsia="zh-CN"/>
        </w:rPr>
        <w:t>P</w:t>
      </w:r>
      <w:r w:rsidRPr="001C0CC4">
        <w:rPr>
          <w:vertAlign w:val="subscript"/>
          <w:lang w:eastAsia="zh-CN"/>
        </w:rPr>
        <w:t>PowerClass</w:t>
      </w:r>
      <w:proofErr w:type="spellEnd"/>
      <w:r w:rsidRPr="001C0CC4">
        <w:rPr>
          <w:lang w:eastAsia="zh-CN"/>
        </w:rPr>
        <w:t xml:space="preserve"> –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w:t>
      </w:r>
    </w:p>
    <w:p w:rsidR="00435C1E" w:rsidRPr="001C0CC4" w:rsidRDefault="00435C1E" w:rsidP="00435C1E">
      <w:pPr>
        <w:rPr>
          <w:lang w:eastAsia="zh-CN"/>
        </w:rPr>
      </w:pPr>
      <w:r w:rsidRPr="001C0CC4">
        <w:rPr>
          <w:lang w:eastAsia="zh-CN"/>
        </w:rPr>
        <w:t>where</w:t>
      </w:r>
    </w:p>
    <w:p w:rsidR="00435C1E" w:rsidRPr="001C0CC4" w:rsidRDefault="00435C1E" w:rsidP="00435C1E">
      <w:pPr>
        <w:pStyle w:val="B10"/>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rsidR="00435C1E" w:rsidRPr="001C0CC4" w:rsidRDefault="00435C1E" w:rsidP="00435C1E">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w:t>
      </w:r>
      <w:proofErr w:type="gramStart"/>
      <w:r w:rsidRPr="001C0CC4">
        <w:rPr>
          <w:lang w:eastAsia="zh-CN"/>
        </w:rPr>
        <w:t>taking into account</w:t>
      </w:r>
      <w:proofErr w:type="gramEnd"/>
      <w:r w:rsidRPr="001C0CC4">
        <w:rPr>
          <w:lang w:eastAsia="zh-CN"/>
        </w:rPr>
        <w:t xml:space="preserve"> the tolerance specified in the Table 6.2.1-1;</w:t>
      </w:r>
    </w:p>
    <w:p w:rsidR="00435C1E" w:rsidRPr="001C0CC4" w:rsidRDefault="00435C1E" w:rsidP="00435C1E">
      <w:pPr>
        <w:pStyle w:val="B10"/>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rsidR="00435C1E" w:rsidRPr="001C0CC4" w:rsidRDefault="00435C1E" w:rsidP="00435C1E">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435C1E" w:rsidRPr="001C0CC4" w:rsidRDefault="00435C1E" w:rsidP="00435C1E">
      <w:pPr>
        <w:pStyle w:val="B10"/>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w:t>
      </w:r>
      <w:del w:id="17" w:author="Jin Wang" w:date="2024-02-15T15:19:00Z">
        <w:r w:rsidRPr="001C0CC4" w:rsidDel="006163AD">
          <w:rPr>
            <w:lang w:eastAsia="zh-CN"/>
          </w:rPr>
          <w:delText xml:space="preserve">capable </w:delText>
        </w:r>
      </w:del>
      <w:r w:rsidRPr="001C0CC4">
        <w:rPr>
          <w:lang w:eastAsia="zh-CN"/>
        </w:rPr>
        <w:t xml:space="preserve">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w:t>
      </w:r>
      <w:del w:id="18" w:author="Jin Wang" w:date="2024-02-15T15:19:00Z">
        <w:r w:rsidRPr="006E2AFB" w:rsidDel="006163AD">
          <w:rPr>
            <w:lang w:eastAsia="zh-CN"/>
          </w:rPr>
          <w:delText xml:space="preserve">capable </w:delText>
        </w:r>
      </w:del>
      <w:r w:rsidRPr="006E2AFB">
        <w:rPr>
          <w:lang w:eastAsia="zh-CN"/>
        </w:rPr>
        <w:t xml:space="preserve">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rsidR="00435C1E" w:rsidRDefault="00435C1E" w:rsidP="00435C1E">
      <w:pPr>
        <w:pStyle w:val="B10"/>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rsidR="00435C1E" w:rsidRPr="009124F9" w:rsidRDefault="00435C1E" w:rsidP="00435C1E">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rsidR="00435C1E" w:rsidRPr="001C0CC4" w:rsidRDefault="00435C1E" w:rsidP="00435C1E">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rsidR="00435C1E" w:rsidRPr="001C0CC4" w:rsidRDefault="00435C1E" w:rsidP="00435C1E">
      <w:pPr>
        <w:pStyle w:val="B10"/>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rsidR="00435C1E" w:rsidRDefault="00435C1E" w:rsidP="00435C1E">
      <w:pPr>
        <w:pStyle w:val="B10"/>
        <w:rPr>
          <w:lang w:eastAsia="zh-CN"/>
        </w:rPr>
      </w:pPr>
      <w:r>
        <w:rPr>
          <w:lang w:eastAsia="zh-CN"/>
        </w:rPr>
        <w:lastRenderedPageBreak/>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435C1E" w:rsidRPr="001C0CC4" w:rsidRDefault="00435C1E" w:rsidP="00435C1E">
      <w:pPr>
        <w:pStyle w:val="B10"/>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rsidR="00435C1E" w:rsidRDefault="00435C1E" w:rsidP="00435C1E">
      <w:pPr>
        <w:pStyle w:val="B10"/>
      </w:pPr>
      <w:r>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1C0CC4">
        <w:t xml:space="preserve">when </w:t>
      </w:r>
    </w:p>
    <w:p w:rsidR="00435C1E" w:rsidRDefault="00435C1E" w:rsidP="00435C1E">
      <w:pPr>
        <w:pStyle w:val="B10"/>
      </w:pPr>
      <w:r w:rsidRPr="001C0CC4">
        <w:t xml:space="preserve">when </w:t>
      </w:r>
    </w:p>
    <w:p w:rsidR="00435C1E" w:rsidRDefault="00435C1E" w:rsidP="00435C1E">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rsidR="00435C1E" w:rsidRDefault="00435C1E" w:rsidP="00435C1E">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rsidR="00435C1E" w:rsidRDefault="00435C1E" w:rsidP="00435C1E">
      <w:pPr>
        <w:pStyle w:val="B20"/>
      </w:pPr>
      <w:r>
        <w:t>c)</w:t>
      </w:r>
      <w:r>
        <w:tab/>
      </w:r>
      <w:r w:rsidRPr="00835F44">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rsidR="00435C1E" w:rsidRDefault="00435C1E" w:rsidP="00435C1E">
      <w:pPr>
        <w:pStyle w:val="B20"/>
      </w:pPr>
      <w:r>
        <w:t>d</w:t>
      </w:r>
      <w:r w:rsidRPr="00B17116">
        <w:t>)</w:t>
      </w:r>
      <w:r w:rsidRPr="00B17116">
        <w:tab/>
        <w:t>UE transmits SRS to a DL-only carrier</w:t>
      </w:r>
    </w:p>
    <w:p w:rsidR="00435C1E" w:rsidRPr="001C0CC4" w:rsidRDefault="00435C1E" w:rsidP="00435C1E">
      <w:pPr>
        <w:pStyle w:val="B10"/>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 xml:space="preserve">when the device is </w:t>
      </w:r>
      <w:del w:id="19" w:author="Jin Wang" w:date="2024-02-15T15:19:00Z">
        <w:r w:rsidDel="006163AD">
          <w:delText xml:space="preserve">capable of </w:delText>
        </w:r>
      </w:del>
      <w:r>
        <w:t>power class 3 or power class 5 in the band</w:t>
      </w:r>
      <w:r w:rsidRPr="001B490C">
        <w:t xml:space="preserve">, or when the device is </w:t>
      </w:r>
      <w:del w:id="20" w:author="Jin Wang" w:date="2024-02-15T15:19:00Z">
        <w:r w:rsidRPr="001B490C" w:rsidDel="006163AD">
          <w:delText xml:space="preserve">capable of </w:delText>
        </w:r>
      </w:del>
      <w:r w:rsidRPr="001B490C">
        <w:t xml:space="preserve">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w:t>
      </w:r>
      <w:del w:id="21" w:author="Jin Wang" w:date="2024-02-15T15:20:00Z">
        <w:r w:rsidDel="006163AD">
          <w:delText xml:space="preserve">capable of </w:delText>
        </w:r>
      </w:del>
      <w:r>
        <w:t xml:space="preserve">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p w:rsidR="00435C1E" w:rsidRPr="001C0CC4" w:rsidRDefault="00435C1E" w:rsidP="00435C1E">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rsidR="00435C1E" w:rsidRPr="001C0CC4" w:rsidRDefault="00435C1E" w:rsidP="00435C1E">
      <w:pPr>
        <w:pStyle w:val="B10"/>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rsidR="00435C1E" w:rsidRPr="001C0CC4" w:rsidRDefault="00435C1E" w:rsidP="00435C1E">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rsidR="00435C1E" w:rsidRPr="001C0CC4" w:rsidRDefault="00435C1E" w:rsidP="00435C1E">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435C1E" w:rsidRPr="001C0CC4" w:rsidRDefault="00435C1E" w:rsidP="00435C1E">
      <w:pPr>
        <w:pStyle w:val="B10"/>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rsidR="00435C1E" w:rsidRPr="001C0CC4" w:rsidRDefault="00435C1E" w:rsidP="00435C1E">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rsidR="00435C1E" w:rsidRPr="001C0CC4" w:rsidRDefault="00435C1E" w:rsidP="00435C1E">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rsidR="00435C1E" w:rsidRPr="001C0CC4" w:rsidRDefault="00435C1E" w:rsidP="00435C1E">
      <w:pPr>
        <w:rPr>
          <w:lang w:eastAsia="zh-CN"/>
        </w:rPr>
      </w:pPr>
    </w:p>
    <w:p w:rsidR="00435C1E" w:rsidRPr="001C0CC4" w:rsidRDefault="00435C1E" w:rsidP="00435C1E">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rsidR="00435C1E" w:rsidRPr="001C0CC4" w:rsidRDefault="00435C1E" w:rsidP="00435C1E">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35C1E" w:rsidRPr="001C0CC4" w:rsidTr="009C248E">
        <w:trPr>
          <w:trHeight w:val="255"/>
          <w:jc w:val="center"/>
        </w:trPr>
        <w:tc>
          <w:tcPr>
            <w:tcW w:w="1923" w:type="dxa"/>
            <w:tcMar>
              <w:top w:w="0" w:type="dxa"/>
              <w:left w:w="108" w:type="dxa"/>
              <w:bottom w:w="0" w:type="dxa"/>
              <w:right w:w="108" w:type="dxa"/>
            </w:tcMar>
            <w:vAlign w:val="center"/>
            <w:hideMark/>
          </w:tcPr>
          <w:p w:rsidR="00435C1E" w:rsidRPr="001C0CC4" w:rsidRDefault="00435C1E" w:rsidP="009C248E">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435C1E" w:rsidRPr="001C0CC4" w:rsidRDefault="00435C1E" w:rsidP="009C248E">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rsidR="00435C1E" w:rsidRPr="001C0CC4" w:rsidRDefault="00435C1E" w:rsidP="009C248E">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435C1E" w:rsidRPr="001C0CC4" w:rsidTr="009C248E">
        <w:trPr>
          <w:trHeight w:val="450"/>
          <w:jc w:val="center"/>
        </w:trPr>
        <w:tc>
          <w:tcPr>
            <w:tcW w:w="1923" w:type="dxa"/>
            <w:tcMar>
              <w:top w:w="0" w:type="dxa"/>
              <w:left w:w="108" w:type="dxa"/>
              <w:bottom w:w="0" w:type="dxa"/>
              <w:right w:w="108" w:type="dxa"/>
            </w:tcMar>
            <w:vAlign w:val="center"/>
            <w:hideMark/>
          </w:tcPr>
          <w:p w:rsidR="00435C1E" w:rsidRPr="001C0CC4" w:rsidRDefault="00435C1E" w:rsidP="009C248E">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435C1E" w:rsidRPr="001C0CC4" w:rsidRDefault="00435C1E" w:rsidP="009C248E">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435C1E" w:rsidRPr="001C0CC4" w:rsidRDefault="00435C1E" w:rsidP="009C248E">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rsidR="00435C1E" w:rsidRPr="001C0CC4" w:rsidRDefault="00435C1E" w:rsidP="00435C1E"/>
    <w:p w:rsidR="00435C1E" w:rsidRPr="001C0CC4" w:rsidRDefault="00435C1E" w:rsidP="00435C1E">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rsidR="00435C1E" w:rsidRPr="001C0CC4" w:rsidRDefault="00435C1E" w:rsidP="00435C1E">
      <w:pPr>
        <w:pStyle w:val="EQ"/>
        <w:rPr>
          <w:lang w:eastAsia="zh-CN"/>
        </w:rPr>
      </w:pPr>
      <w:r w:rsidRPr="001C0CC4">
        <w:rPr>
          <w:lang w:eastAsia="zh-CN"/>
        </w:rPr>
        <w:tab/>
      </w:r>
      <w:proofErr w:type="spellStart"/>
      <w:r w:rsidRPr="001C0CC4">
        <w:rPr>
          <w:lang w:eastAsia="zh-CN"/>
        </w:rPr>
        <w:t>P</w:t>
      </w:r>
      <w:r w:rsidRPr="001C0CC4">
        <w:rPr>
          <w:vertAlign w:val="subscript"/>
          <w:lang w:eastAsia="zh-C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  MAX{</w:t>
      </w:r>
      <w:proofErr w:type="spellStart"/>
      <w:r w:rsidRPr="001C0CC4">
        <w:rPr>
          <w:lang w:eastAsia="zh-CN"/>
        </w:rPr>
        <w:t>T</w:t>
      </w:r>
      <w:r w:rsidRPr="001C0CC4">
        <w:rPr>
          <w:vertAlign w:val="subscript"/>
          <w:lang w:eastAsia="zh-CN"/>
        </w:rPr>
        <w:t>L,c</w:t>
      </w:r>
      <w:proofErr w:type="spellEnd"/>
      <w:r w:rsidRPr="001C0CC4">
        <w:rPr>
          <w:lang w:eastAsia="zh-CN"/>
        </w:rPr>
        <w:t>, T(</w:t>
      </w:r>
      <w:proofErr w:type="spellStart"/>
      <w:r w:rsidRPr="001C0CC4">
        <w:rPr>
          <w:lang w:eastAsia="zh-CN"/>
        </w:rPr>
        <w:t>P</w:t>
      </w:r>
      <w:r w:rsidRPr="001C0CC4">
        <w:rPr>
          <w:vertAlign w:val="subscript"/>
          <w:lang w:eastAsia="zh-CN"/>
        </w:rPr>
        <w:t>CMAX_L,f,c</w:t>
      </w:r>
      <w:proofErr w:type="spellEnd"/>
      <w:r w:rsidRPr="001C0CC4">
        <w:rPr>
          <w:lang w:eastAsia="zh-CN"/>
        </w:rPr>
        <w:t xml:space="preserve">)}  ≤  </w:t>
      </w:r>
      <w:proofErr w:type="spellStart"/>
      <w:r w:rsidRPr="001C0CC4">
        <w:rPr>
          <w:lang w:eastAsia="zh-CN"/>
        </w:rPr>
        <w:t>P</w:t>
      </w:r>
      <w:r w:rsidRPr="001C0CC4">
        <w:rPr>
          <w:vertAlign w:val="subscript"/>
          <w:lang w:eastAsia="zh-CN"/>
        </w:rPr>
        <w:t>UMAX,f,c</w:t>
      </w:r>
      <w:proofErr w:type="spellEnd"/>
      <w:r w:rsidRPr="001C0CC4">
        <w:rPr>
          <w:lang w:eastAsia="zh-CN"/>
        </w:rPr>
        <w:t xml:space="preserve">  ≤  </w:t>
      </w:r>
      <w:proofErr w:type="spellStart"/>
      <w:r w:rsidRPr="001C0CC4">
        <w:rPr>
          <w:lang w:eastAsia="zh-CN"/>
        </w:rPr>
        <w:t>P</w:t>
      </w:r>
      <w:r w:rsidRPr="001C0CC4">
        <w:rPr>
          <w:vertAlign w:val="subscript"/>
          <w:lang w:eastAsia="zh-CN"/>
        </w:rPr>
        <w:t>CMAX_H,f,c</w:t>
      </w:r>
      <w:proofErr w:type="spellEnd"/>
      <w:r w:rsidRPr="001C0CC4">
        <w:rPr>
          <w:lang w:eastAsia="zh-CN"/>
        </w:rPr>
        <w:t xml:space="preserve">  +  T(</w:t>
      </w:r>
      <w:proofErr w:type="spellStart"/>
      <w:r w:rsidRPr="001C0CC4">
        <w:rPr>
          <w:lang w:eastAsia="zh-CN"/>
        </w:rPr>
        <w:t>P</w:t>
      </w:r>
      <w:r w:rsidRPr="001C0CC4">
        <w:rPr>
          <w:vertAlign w:val="subscript"/>
          <w:lang w:eastAsia="zh-CN"/>
        </w:rPr>
        <w:t>CMAX_H,f,c</w:t>
      </w:r>
      <w:proofErr w:type="spellEnd"/>
      <w:r w:rsidRPr="001C0CC4">
        <w:rPr>
          <w:lang w:eastAsia="zh-CN"/>
        </w:rPr>
        <w:t>).</w:t>
      </w:r>
    </w:p>
    <w:p w:rsidR="00435C1E" w:rsidRPr="001C0CC4" w:rsidRDefault="00435C1E" w:rsidP="00435C1E">
      <w:pPr>
        <w:rPr>
          <w:lang w:eastAsia="zh-CN"/>
        </w:rPr>
      </w:pPr>
      <w:r w:rsidRPr="001C0CC4">
        <w:rPr>
          <w:lang w:eastAsia="zh-CN"/>
        </w:rPr>
        <w:lastRenderedPageBreak/>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rsidR="00435C1E" w:rsidRPr="001C0CC4" w:rsidRDefault="00435C1E" w:rsidP="00435C1E">
      <w:pPr>
        <w:pStyle w:val="TH"/>
        <w:rPr>
          <w:lang w:eastAsia="zh-CN"/>
        </w:rPr>
      </w:pPr>
      <w:bookmarkStart w:id="22" w:name="_CRTable6_2_41"/>
      <w:r w:rsidRPr="001C0CC4">
        <w:rPr>
          <w:lang w:eastAsia="zh-CN"/>
        </w:rPr>
        <w:t xml:space="preserve">Table </w:t>
      </w:r>
      <w:bookmarkEnd w:id="22"/>
      <w:r w:rsidRPr="001C0CC4">
        <w:rPr>
          <w:lang w:eastAsia="zh-CN"/>
        </w:rPr>
        <w:t>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35C1E" w:rsidRPr="00200F3C" w:rsidTr="009C248E">
        <w:trPr>
          <w:trHeight w:val="220"/>
          <w:jc w:val="center"/>
        </w:trPr>
        <w:tc>
          <w:tcPr>
            <w:tcW w:w="2148" w:type="dxa"/>
            <w:shd w:val="clear" w:color="auto" w:fill="auto"/>
          </w:tcPr>
          <w:p w:rsidR="00435C1E" w:rsidRPr="001C0CC4" w:rsidRDefault="00435C1E" w:rsidP="009C248E">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rsidR="00435C1E" w:rsidRPr="00D164AE" w:rsidRDefault="00435C1E" w:rsidP="009C248E">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rsidR="00435C1E" w:rsidRPr="001C0CC4" w:rsidRDefault="00435C1E" w:rsidP="009C248E">
            <w:pPr>
              <w:pStyle w:val="TAC"/>
              <w:rPr>
                <w:lang w:eastAsia="zh-CN"/>
              </w:rPr>
            </w:pPr>
            <w:r w:rsidRPr="001C0CC4">
              <w:t>2.0</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rsidR="00435C1E" w:rsidRPr="001C0CC4" w:rsidRDefault="00435C1E" w:rsidP="009C248E">
            <w:pPr>
              <w:pStyle w:val="TAC"/>
              <w:rPr>
                <w:lang w:eastAsia="zh-CN"/>
              </w:rPr>
            </w:pPr>
            <w:r w:rsidRPr="001C0CC4">
              <w:t>2.0</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rsidR="00435C1E" w:rsidRPr="001C0CC4" w:rsidRDefault="00435C1E" w:rsidP="009C248E">
            <w:pPr>
              <w:pStyle w:val="TAC"/>
              <w:rPr>
                <w:lang w:eastAsia="zh-CN"/>
              </w:rPr>
            </w:pPr>
            <w:r w:rsidRPr="001C0CC4">
              <w:t>2.5</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rsidR="00435C1E" w:rsidRPr="001C0CC4" w:rsidRDefault="00435C1E" w:rsidP="009C248E">
            <w:pPr>
              <w:pStyle w:val="TAC"/>
              <w:rPr>
                <w:lang w:eastAsia="zh-CN"/>
              </w:rPr>
            </w:pPr>
            <w:r w:rsidRPr="001C0CC4">
              <w:t>3.5</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rsidR="00435C1E" w:rsidRPr="001C0CC4" w:rsidRDefault="00435C1E" w:rsidP="009C248E">
            <w:pPr>
              <w:pStyle w:val="TAC"/>
              <w:rPr>
                <w:lang w:eastAsia="zh-CN"/>
              </w:rPr>
            </w:pPr>
            <w:r w:rsidRPr="001C0CC4">
              <w:t>4.0</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rsidR="00435C1E" w:rsidRPr="001C0CC4" w:rsidRDefault="00435C1E" w:rsidP="009C248E">
            <w:pPr>
              <w:pStyle w:val="TAC"/>
              <w:rPr>
                <w:lang w:eastAsia="zh-CN"/>
              </w:rPr>
            </w:pPr>
            <w:r w:rsidRPr="001C0CC4">
              <w:t>5.0</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rsidR="00435C1E" w:rsidRPr="001C0CC4" w:rsidRDefault="00435C1E" w:rsidP="009C248E">
            <w:pPr>
              <w:pStyle w:val="TAC"/>
              <w:rPr>
                <w:lang w:eastAsia="zh-CN"/>
              </w:rPr>
            </w:pPr>
            <w:r w:rsidRPr="001C0CC4">
              <w:t>6.0</w:t>
            </w:r>
          </w:p>
        </w:tc>
      </w:tr>
      <w:tr w:rsidR="00435C1E" w:rsidRPr="001C0CC4" w:rsidTr="009C248E">
        <w:trPr>
          <w:trHeight w:val="220"/>
          <w:jc w:val="center"/>
        </w:trPr>
        <w:tc>
          <w:tcPr>
            <w:tcW w:w="2148" w:type="dxa"/>
            <w:shd w:val="clear" w:color="auto" w:fill="auto"/>
          </w:tcPr>
          <w:p w:rsidR="00435C1E" w:rsidRPr="001C0CC4" w:rsidRDefault="00435C1E" w:rsidP="009C248E">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rsidR="00435C1E" w:rsidRPr="001C0CC4" w:rsidRDefault="00435C1E" w:rsidP="009C248E">
            <w:pPr>
              <w:pStyle w:val="TAC"/>
              <w:rPr>
                <w:lang w:eastAsia="zh-CN"/>
              </w:rPr>
            </w:pPr>
            <w:r w:rsidRPr="001C0CC4">
              <w:t>7.0</w:t>
            </w:r>
          </w:p>
        </w:tc>
      </w:tr>
    </w:tbl>
    <w:p w:rsidR="00235BDA" w:rsidRDefault="00235BDA">
      <w:pPr>
        <w:pStyle w:val="TH"/>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903" w:rsidRDefault="00D45903">
      <w:pPr>
        <w:spacing w:line="240" w:lineRule="auto"/>
      </w:pPr>
      <w:r>
        <w:separator/>
      </w:r>
    </w:p>
  </w:endnote>
  <w:endnote w:type="continuationSeparator" w:id="0">
    <w:p w:rsidR="00D45903" w:rsidRDefault="00D459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903" w:rsidRDefault="00D45903">
      <w:pPr>
        <w:spacing w:after="0"/>
      </w:pPr>
      <w:r>
        <w:separator/>
      </w:r>
    </w:p>
  </w:footnote>
  <w:footnote w:type="continuationSeparator" w:id="0">
    <w:p w:rsidR="00D45903" w:rsidRDefault="00D459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23" w:name="OLE_LINK19"/>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19"/>
  </w:num>
  <w:num w:numId="4">
    <w:abstractNumId w:val="27"/>
  </w:num>
  <w:num w:numId="5">
    <w:abstractNumId w:val="35"/>
  </w:num>
  <w:num w:numId="6">
    <w:abstractNumId w:val="38"/>
  </w:num>
  <w:num w:numId="7">
    <w:abstractNumId w:val="7"/>
  </w:num>
  <w:num w:numId="8">
    <w:abstractNumId w:val="3"/>
  </w:num>
  <w:num w:numId="9">
    <w:abstractNumId w:val="40"/>
  </w:num>
  <w:num w:numId="10">
    <w:abstractNumId w:val="21"/>
  </w:num>
  <w:num w:numId="11">
    <w:abstractNumId w:val="39"/>
  </w:num>
  <w:num w:numId="12">
    <w:abstractNumId w:val="15"/>
  </w:num>
  <w:num w:numId="13">
    <w:abstractNumId w:val="8"/>
  </w:num>
  <w:num w:numId="14">
    <w:abstractNumId w:val="20"/>
  </w:num>
  <w:num w:numId="15">
    <w:abstractNumId w:val="22"/>
  </w:num>
  <w:num w:numId="16">
    <w:abstractNumId w:val="17"/>
  </w:num>
  <w:num w:numId="17">
    <w:abstractNumId w:val="5"/>
  </w:num>
  <w:num w:numId="18">
    <w:abstractNumId w:val="3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8"/>
  </w:num>
  <w:num w:numId="23">
    <w:abstractNumId w:val="23"/>
  </w:num>
  <w:num w:numId="24">
    <w:abstractNumId w:val="29"/>
  </w:num>
  <w:num w:numId="25">
    <w:abstractNumId w:val="16"/>
  </w:num>
  <w:num w:numId="26">
    <w:abstractNumId w:val="24"/>
  </w:num>
  <w:num w:numId="27">
    <w:abstractNumId w:val="10"/>
  </w:num>
  <w:num w:numId="28">
    <w:abstractNumId w:val="26"/>
  </w:num>
  <w:num w:numId="29">
    <w:abstractNumId w:val="41"/>
  </w:num>
  <w:num w:numId="30">
    <w:abstractNumId w:val="32"/>
  </w:num>
  <w:num w:numId="31">
    <w:abstractNumId w:val="6"/>
  </w:num>
  <w:num w:numId="32">
    <w:abstractNumId w:val="25"/>
  </w:num>
  <w:num w:numId="33">
    <w:abstractNumId w:val="0"/>
  </w:num>
  <w:num w:numId="34">
    <w:abstractNumId w:val="4"/>
  </w:num>
  <w:num w:numId="35">
    <w:abstractNumId w:val="2"/>
  </w:num>
  <w:num w:numId="36">
    <w:abstractNumId w:val="1"/>
  </w:num>
  <w:num w:numId="37">
    <w:abstractNumId w:val="13"/>
  </w:num>
  <w:num w:numId="38">
    <w:abstractNumId w:val="30"/>
  </w:num>
  <w:num w:numId="39">
    <w:abstractNumId w:val="11"/>
  </w:num>
  <w:num w:numId="40">
    <w:abstractNumId w:val="36"/>
  </w:num>
  <w:num w:numId="41">
    <w:abstractNumId w:val="31"/>
  </w:num>
  <w:num w:numId="42">
    <w:abstractNumId w:val="18"/>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EE7"/>
    <w:rsid w:val="00022E4A"/>
    <w:rsid w:val="000344E4"/>
    <w:rsid w:val="00055C8A"/>
    <w:rsid w:val="00057851"/>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633C"/>
    <w:rsid w:val="00107586"/>
    <w:rsid w:val="0011056A"/>
    <w:rsid w:val="001119BB"/>
    <w:rsid w:val="001122AE"/>
    <w:rsid w:val="001144FE"/>
    <w:rsid w:val="00116FC1"/>
    <w:rsid w:val="00126416"/>
    <w:rsid w:val="00132E99"/>
    <w:rsid w:val="00141D4A"/>
    <w:rsid w:val="0014470D"/>
    <w:rsid w:val="00145D43"/>
    <w:rsid w:val="001510C7"/>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4AE2"/>
    <w:rsid w:val="001B5767"/>
    <w:rsid w:val="001B7A65"/>
    <w:rsid w:val="001E09CC"/>
    <w:rsid w:val="001E41F3"/>
    <w:rsid w:val="001E7CC7"/>
    <w:rsid w:val="001F3F91"/>
    <w:rsid w:val="001F6A43"/>
    <w:rsid w:val="0020614E"/>
    <w:rsid w:val="0021493E"/>
    <w:rsid w:val="00215E2D"/>
    <w:rsid w:val="00220C4C"/>
    <w:rsid w:val="00223DC4"/>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A6C3B"/>
    <w:rsid w:val="002B4D7E"/>
    <w:rsid w:val="002B4FDB"/>
    <w:rsid w:val="002B5741"/>
    <w:rsid w:val="002B5B6E"/>
    <w:rsid w:val="002D3D40"/>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47DF"/>
    <w:rsid w:val="003D729E"/>
    <w:rsid w:val="003D7CB4"/>
    <w:rsid w:val="003E1A36"/>
    <w:rsid w:val="003F72B8"/>
    <w:rsid w:val="00400E58"/>
    <w:rsid w:val="00402A37"/>
    <w:rsid w:val="004108B0"/>
    <w:rsid w:val="00415211"/>
    <w:rsid w:val="004242F1"/>
    <w:rsid w:val="0043181C"/>
    <w:rsid w:val="00431B05"/>
    <w:rsid w:val="00435B68"/>
    <w:rsid w:val="00435C1E"/>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1BB0"/>
    <w:rsid w:val="004B2125"/>
    <w:rsid w:val="004B75B7"/>
    <w:rsid w:val="004B78FC"/>
    <w:rsid w:val="004D2AA0"/>
    <w:rsid w:val="004D2C16"/>
    <w:rsid w:val="004F0742"/>
    <w:rsid w:val="004F0C5F"/>
    <w:rsid w:val="004F3BB6"/>
    <w:rsid w:val="00504424"/>
    <w:rsid w:val="0051580D"/>
    <w:rsid w:val="00517C13"/>
    <w:rsid w:val="00524C76"/>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5F586E"/>
    <w:rsid w:val="006062E7"/>
    <w:rsid w:val="006103D3"/>
    <w:rsid w:val="006163AD"/>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49FB"/>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1C38"/>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5B32"/>
    <w:rsid w:val="007D6A07"/>
    <w:rsid w:val="007D7D13"/>
    <w:rsid w:val="007F678D"/>
    <w:rsid w:val="00804E7D"/>
    <w:rsid w:val="00806655"/>
    <w:rsid w:val="00810F48"/>
    <w:rsid w:val="008149D2"/>
    <w:rsid w:val="00824D72"/>
    <w:rsid w:val="00827928"/>
    <w:rsid w:val="008279FA"/>
    <w:rsid w:val="00830420"/>
    <w:rsid w:val="0083349C"/>
    <w:rsid w:val="0083513B"/>
    <w:rsid w:val="00837CBF"/>
    <w:rsid w:val="00842F07"/>
    <w:rsid w:val="0085058C"/>
    <w:rsid w:val="00853ABB"/>
    <w:rsid w:val="00855B12"/>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7294"/>
    <w:rsid w:val="009677BC"/>
    <w:rsid w:val="00967EE2"/>
    <w:rsid w:val="009717BD"/>
    <w:rsid w:val="009750EA"/>
    <w:rsid w:val="009777D9"/>
    <w:rsid w:val="0099092F"/>
    <w:rsid w:val="00991B88"/>
    <w:rsid w:val="00992795"/>
    <w:rsid w:val="009A4817"/>
    <w:rsid w:val="009A579D"/>
    <w:rsid w:val="009A58C7"/>
    <w:rsid w:val="009B241F"/>
    <w:rsid w:val="009B4A1F"/>
    <w:rsid w:val="009C2096"/>
    <w:rsid w:val="009C540A"/>
    <w:rsid w:val="009D6470"/>
    <w:rsid w:val="009E3297"/>
    <w:rsid w:val="009E60B1"/>
    <w:rsid w:val="009F734F"/>
    <w:rsid w:val="00A21BB1"/>
    <w:rsid w:val="00A21D89"/>
    <w:rsid w:val="00A246B6"/>
    <w:rsid w:val="00A24B1D"/>
    <w:rsid w:val="00A31961"/>
    <w:rsid w:val="00A36680"/>
    <w:rsid w:val="00A37BBA"/>
    <w:rsid w:val="00A41334"/>
    <w:rsid w:val="00A46AC5"/>
    <w:rsid w:val="00A47E70"/>
    <w:rsid w:val="00A51B9E"/>
    <w:rsid w:val="00A553E3"/>
    <w:rsid w:val="00A6002B"/>
    <w:rsid w:val="00A6326F"/>
    <w:rsid w:val="00A66DF3"/>
    <w:rsid w:val="00A73EB5"/>
    <w:rsid w:val="00A75E08"/>
    <w:rsid w:val="00A7671C"/>
    <w:rsid w:val="00A85255"/>
    <w:rsid w:val="00AA17A4"/>
    <w:rsid w:val="00AA48CD"/>
    <w:rsid w:val="00AA4A64"/>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551E4"/>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5624B"/>
    <w:rsid w:val="00C569F5"/>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B608C"/>
    <w:rsid w:val="00CC0342"/>
    <w:rsid w:val="00CC5026"/>
    <w:rsid w:val="00CC60DC"/>
    <w:rsid w:val="00CD6661"/>
    <w:rsid w:val="00CD708E"/>
    <w:rsid w:val="00CE4548"/>
    <w:rsid w:val="00CE6B0A"/>
    <w:rsid w:val="00CF1457"/>
    <w:rsid w:val="00CF5377"/>
    <w:rsid w:val="00D02656"/>
    <w:rsid w:val="00D03264"/>
    <w:rsid w:val="00D03F9A"/>
    <w:rsid w:val="00D16E30"/>
    <w:rsid w:val="00D20BA4"/>
    <w:rsid w:val="00D324EA"/>
    <w:rsid w:val="00D45097"/>
    <w:rsid w:val="00D45903"/>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4029"/>
    <w:rsid w:val="00DE0682"/>
    <w:rsid w:val="00DE129F"/>
    <w:rsid w:val="00DE34CF"/>
    <w:rsid w:val="00DE5C88"/>
    <w:rsid w:val="00DF003C"/>
    <w:rsid w:val="00DF20CB"/>
    <w:rsid w:val="00DF2825"/>
    <w:rsid w:val="00DF6F0D"/>
    <w:rsid w:val="00E027FE"/>
    <w:rsid w:val="00E109D8"/>
    <w:rsid w:val="00E25CF7"/>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6E217"/>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uiPriority w:val="99"/>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uiPriority w:val="99"/>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16</cp:revision>
  <dcterms:created xsi:type="dcterms:W3CDTF">2024-02-15T11:26:00Z</dcterms:created>
  <dcterms:modified xsi:type="dcterms:W3CDTF">2024-02-19T12:57:00Z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